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1187B" w14:textId="27C4C15A" w:rsidR="00A545FA" w:rsidRPr="00D81B64" w:rsidRDefault="00A545FA" w:rsidP="00237191">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w:t>
        </w:r>
        <w:r w:rsidR="00B902CB">
          <w:rPr>
            <w:b/>
            <w:noProof/>
            <w:sz w:val="24"/>
          </w:rPr>
          <w:t>6</w:t>
        </w:r>
        <w:r>
          <w:rPr>
            <w:b/>
            <w:noProof/>
            <w:sz w:val="24"/>
          </w:rPr>
          <w:t>E</w:t>
        </w:r>
      </w:fldSimple>
      <w:r>
        <w:rPr>
          <w:b/>
          <w:i/>
          <w:noProof/>
          <w:sz w:val="28"/>
        </w:rPr>
        <w:tab/>
      </w:r>
      <w:fldSimple w:instr=" DOCPROPERTY  Tdoc#  \* MERGEFORMAT ">
        <w:r>
          <w:rPr>
            <w:b/>
            <w:i/>
            <w:noProof/>
            <w:sz w:val="28"/>
          </w:rPr>
          <w:t>S2-230</w:t>
        </w:r>
      </w:fldSimple>
      <w:r w:rsidR="00CA5DF0">
        <w:rPr>
          <w:b/>
          <w:i/>
          <w:noProof/>
          <w:sz w:val="28"/>
        </w:rPr>
        <w:t>4776</w:t>
      </w:r>
    </w:p>
    <w:p w14:paraId="235513EE" w14:textId="648D7D63" w:rsidR="00A545FA" w:rsidRDefault="00B902CB" w:rsidP="00A545FA">
      <w:pPr>
        <w:pStyle w:val="CRCoverPage"/>
        <w:outlineLvl w:val="0"/>
        <w:rPr>
          <w:b/>
          <w:noProof/>
          <w:sz w:val="24"/>
        </w:rPr>
      </w:pPr>
      <w:r>
        <w:rPr>
          <w:b/>
          <w:noProof/>
          <w:sz w:val="24"/>
        </w:rPr>
        <w:t>Electronic, April 17 – 21, 2023</w:t>
      </w:r>
      <w:r>
        <w:rPr>
          <w:b/>
          <w:noProof/>
          <w:sz w:val="24"/>
        </w:rPr>
        <w:tab/>
      </w:r>
      <w:r>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r>
      <w:r w:rsidR="00A545FA">
        <w:rPr>
          <w:b/>
          <w:noProof/>
          <w:sz w:val="24"/>
        </w:rPr>
        <w:tab/>
        <w:t xml:space="preserve">   </w:t>
      </w:r>
      <w:r w:rsidR="00A545FA" w:rsidRPr="00CD61B0">
        <w:rPr>
          <w:rFonts w:cs="Arial"/>
          <w:b/>
          <w:bCs/>
          <w:color w:val="0000FF"/>
        </w:rPr>
        <w:t>(</w:t>
      </w:r>
      <w:r w:rsidR="00A545FA">
        <w:rPr>
          <w:rFonts w:cs="Arial"/>
          <w:b/>
          <w:bCs/>
          <w:color w:val="0000FF"/>
        </w:rPr>
        <w:t>revision of S2-230</w:t>
      </w:r>
      <w:r w:rsidR="00CA5DF0">
        <w:rPr>
          <w:rFonts w:cs="Arial"/>
          <w:b/>
          <w:bCs/>
          <w:color w:val="0000FF"/>
        </w:rPr>
        <w:t>0935</w:t>
      </w:r>
      <w:bookmarkStart w:id="1" w:name="_GoBack"/>
      <w:bookmarkEnd w:id="1"/>
      <w:r w:rsidR="00A545F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FB84" w:rsidR="001E41F3" w:rsidRPr="00410371" w:rsidRDefault="00E06C08" w:rsidP="00D805F3">
            <w:pPr>
              <w:pStyle w:val="CRCoverPage"/>
              <w:spacing w:after="0"/>
              <w:jc w:val="right"/>
              <w:rPr>
                <w:b/>
                <w:noProof/>
                <w:sz w:val="28"/>
              </w:rPr>
            </w:pPr>
            <w:fldSimple w:instr=" DOCPROPERTY  Spec#  \* MERGEFORMAT ">
              <w:r w:rsidR="00A629BA">
                <w:rPr>
                  <w:b/>
                  <w:noProof/>
                  <w:sz w:val="28"/>
                </w:rPr>
                <w:t>23</w:t>
              </w:r>
              <w:r w:rsidR="00D805F3">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DB96" w:rsidR="001E41F3" w:rsidRPr="00410371" w:rsidRDefault="003C2A70" w:rsidP="00B14F30">
            <w:pPr>
              <w:pStyle w:val="CRCoverPage"/>
              <w:spacing w:after="0"/>
              <w:rPr>
                <w:noProof/>
              </w:rPr>
            </w:pPr>
            <w:r>
              <w:fldChar w:fldCharType="begin"/>
            </w:r>
            <w:r>
              <w:instrText xml:space="preserve"> DOCPROPERTY  Cr#  \* MERGEFORMAT </w:instrText>
            </w:r>
            <w:r>
              <w:fldChar w:fldCharType="separate"/>
            </w:r>
            <w:r w:rsidR="00B14F30">
              <w:rPr>
                <w:b/>
                <w:noProof/>
                <w:sz w:val="28"/>
              </w:rPr>
              <w:t>3</w:t>
            </w:r>
            <w:r w:rsidR="0090480D">
              <w:rPr>
                <w:b/>
                <w:noProof/>
                <w:sz w:val="28"/>
              </w:rPr>
              <w:t>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F3572" w:rsidR="001E41F3" w:rsidRPr="00410371" w:rsidRDefault="00CA5DF0"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7EB59" w:rsidR="001E41F3" w:rsidRPr="00410371" w:rsidRDefault="00E06C08" w:rsidP="00B902CB">
            <w:pPr>
              <w:pStyle w:val="CRCoverPage"/>
              <w:spacing w:after="0"/>
              <w:jc w:val="center"/>
              <w:rPr>
                <w:noProof/>
                <w:sz w:val="28"/>
              </w:rPr>
            </w:pPr>
            <w:fldSimple w:instr=" DOCPROPERTY  Version  \* MERGEFORMAT ">
              <w:r w:rsidR="00D805F3">
                <w:rPr>
                  <w:b/>
                  <w:noProof/>
                  <w:sz w:val="28"/>
                </w:rPr>
                <w:t>1</w:t>
              </w:r>
              <w:r w:rsidR="00A545FA">
                <w:rPr>
                  <w:b/>
                  <w:noProof/>
                  <w:sz w:val="28"/>
                </w:rPr>
                <w:t>8</w:t>
              </w:r>
              <w:r w:rsidR="00D805F3">
                <w:rPr>
                  <w:b/>
                  <w:noProof/>
                  <w:sz w:val="28"/>
                </w:rPr>
                <w:t>.</w:t>
              </w:r>
              <w:r w:rsidR="00B902CB">
                <w:rPr>
                  <w:b/>
                  <w:noProof/>
                  <w:sz w:val="28"/>
                </w:rPr>
                <w:t>1</w:t>
              </w:r>
              <w:r w:rsidR="00D805F3">
                <w:rPr>
                  <w:b/>
                  <w:noProof/>
                  <w:sz w:val="28"/>
                </w:rPr>
                <w:t>.</w:t>
              </w:r>
            </w:fldSimple>
            <w:r w:rsidR="00B902C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45FA" w14:paraId="58300953" w14:textId="77777777" w:rsidTr="00547111">
        <w:tc>
          <w:tcPr>
            <w:tcW w:w="1843" w:type="dxa"/>
            <w:tcBorders>
              <w:top w:val="single" w:sz="4" w:space="0" w:color="auto"/>
              <w:left w:val="single" w:sz="4" w:space="0" w:color="auto"/>
            </w:tcBorders>
          </w:tcPr>
          <w:p w14:paraId="05B2F3A2" w14:textId="77777777" w:rsidR="00A545FA" w:rsidRDefault="00A545FA" w:rsidP="00A54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3FFCF" w:rsidR="00A545FA" w:rsidRDefault="00A545FA" w:rsidP="00A545FA">
            <w:pPr>
              <w:pStyle w:val="CRCoverPage"/>
              <w:spacing w:after="0"/>
              <w:ind w:left="100"/>
              <w:rPr>
                <w:noProof/>
                <w:lang w:eastAsia="ko-KR"/>
              </w:rPr>
            </w:pPr>
            <w:r>
              <w:rPr>
                <w:noProof/>
                <w:lang w:eastAsia="ko-KR"/>
              </w:rPr>
              <w:t xml:space="preserve">Updates on </w:t>
            </w:r>
            <w:r w:rsidRPr="00140E21">
              <w:rPr>
                <w:rFonts w:eastAsia="SimSun"/>
              </w:rPr>
              <w:t>Npcf_</w:t>
            </w:r>
            <w:r w:rsidRPr="00140E21">
              <w:rPr>
                <w:rFonts w:eastAsia="SimSun"/>
                <w:lang w:eastAsia="zh-CN"/>
              </w:rPr>
              <w:t>PolicyAuthorization</w:t>
            </w:r>
            <w:r>
              <w:rPr>
                <w:rFonts w:eastAsia="SimSun"/>
                <w:lang w:eastAsia="zh-CN"/>
              </w:rPr>
              <w:t xml:space="preserve"> service</w:t>
            </w:r>
          </w:p>
        </w:tc>
      </w:tr>
      <w:tr w:rsidR="00A545FA" w14:paraId="05C08479" w14:textId="77777777" w:rsidTr="00547111">
        <w:tc>
          <w:tcPr>
            <w:tcW w:w="1843" w:type="dxa"/>
            <w:tcBorders>
              <w:left w:val="single" w:sz="4" w:space="0" w:color="auto"/>
            </w:tcBorders>
          </w:tcPr>
          <w:p w14:paraId="45E29F53"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22071BC1" w14:textId="77777777" w:rsidR="00A545FA" w:rsidRDefault="00A545FA" w:rsidP="00A545FA">
            <w:pPr>
              <w:pStyle w:val="CRCoverPage"/>
              <w:spacing w:after="0"/>
              <w:rPr>
                <w:noProof/>
                <w:sz w:val="8"/>
                <w:szCs w:val="8"/>
              </w:rPr>
            </w:pPr>
          </w:p>
        </w:tc>
      </w:tr>
      <w:tr w:rsidR="00A545FA" w14:paraId="46D5D7C2" w14:textId="77777777" w:rsidTr="00547111">
        <w:tc>
          <w:tcPr>
            <w:tcW w:w="1843" w:type="dxa"/>
            <w:tcBorders>
              <w:left w:val="single" w:sz="4" w:space="0" w:color="auto"/>
            </w:tcBorders>
          </w:tcPr>
          <w:p w14:paraId="45A6C2C4" w14:textId="77777777" w:rsidR="00A545FA" w:rsidRDefault="00A545FA" w:rsidP="00A54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A545FA" w:rsidRDefault="003C2A70" w:rsidP="00A545FA">
            <w:pPr>
              <w:pStyle w:val="CRCoverPage"/>
              <w:spacing w:after="0"/>
              <w:ind w:left="100"/>
              <w:rPr>
                <w:noProof/>
              </w:rPr>
            </w:pPr>
            <w:r>
              <w:fldChar w:fldCharType="begin"/>
            </w:r>
            <w:r>
              <w:instrText xml:space="preserve"> DOCPROPERTY  SourceIfWg  \* MERGEFORMAT </w:instrText>
            </w:r>
            <w:r>
              <w:fldChar w:fldCharType="separate"/>
            </w:r>
            <w:r w:rsidR="00A545FA">
              <w:rPr>
                <w:noProof/>
              </w:rPr>
              <w:t>ETRI</w:t>
            </w:r>
            <w:r>
              <w:rPr>
                <w:noProof/>
              </w:rPr>
              <w:fldChar w:fldCharType="end"/>
            </w:r>
          </w:p>
        </w:tc>
      </w:tr>
      <w:tr w:rsidR="00A545FA" w14:paraId="4196B218" w14:textId="77777777" w:rsidTr="00547111">
        <w:tc>
          <w:tcPr>
            <w:tcW w:w="1843" w:type="dxa"/>
            <w:tcBorders>
              <w:left w:val="single" w:sz="4" w:space="0" w:color="auto"/>
            </w:tcBorders>
          </w:tcPr>
          <w:p w14:paraId="14C300BA" w14:textId="77777777" w:rsidR="00A545FA" w:rsidRDefault="00A545FA" w:rsidP="00A54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A545FA" w:rsidRDefault="003C2A70" w:rsidP="00A545FA">
            <w:pPr>
              <w:pStyle w:val="CRCoverPage"/>
              <w:spacing w:after="0"/>
              <w:ind w:left="100"/>
              <w:rPr>
                <w:noProof/>
              </w:rPr>
            </w:pPr>
            <w:r>
              <w:fldChar w:fldCharType="begin"/>
            </w:r>
            <w:r>
              <w:instrText xml:space="preserve"> DOCPROPERTY  SourceIfTsg  \* MERGEFORMAT </w:instrText>
            </w:r>
            <w:r>
              <w:fldChar w:fldCharType="separate"/>
            </w:r>
            <w:r w:rsidR="00A545FA">
              <w:rPr>
                <w:noProof/>
              </w:rPr>
              <w:t>SA WG2</w:t>
            </w:r>
            <w:r>
              <w:rPr>
                <w:noProof/>
              </w:rPr>
              <w:fldChar w:fldCharType="end"/>
            </w:r>
          </w:p>
        </w:tc>
      </w:tr>
      <w:tr w:rsidR="00A545FA" w14:paraId="76303739" w14:textId="77777777" w:rsidTr="00547111">
        <w:tc>
          <w:tcPr>
            <w:tcW w:w="1843" w:type="dxa"/>
            <w:tcBorders>
              <w:left w:val="single" w:sz="4" w:space="0" w:color="auto"/>
            </w:tcBorders>
          </w:tcPr>
          <w:p w14:paraId="4D3B1657" w14:textId="77777777" w:rsidR="00A545FA" w:rsidRDefault="00A545FA" w:rsidP="00A545FA">
            <w:pPr>
              <w:pStyle w:val="CRCoverPage"/>
              <w:spacing w:after="0"/>
              <w:rPr>
                <w:b/>
                <w:i/>
                <w:noProof/>
                <w:sz w:val="8"/>
                <w:szCs w:val="8"/>
              </w:rPr>
            </w:pPr>
          </w:p>
        </w:tc>
        <w:tc>
          <w:tcPr>
            <w:tcW w:w="7797" w:type="dxa"/>
            <w:gridSpan w:val="10"/>
            <w:tcBorders>
              <w:right w:val="single" w:sz="4" w:space="0" w:color="auto"/>
            </w:tcBorders>
          </w:tcPr>
          <w:p w14:paraId="6ED4D65A" w14:textId="77777777" w:rsidR="00A545FA" w:rsidRDefault="00A545FA" w:rsidP="00A545FA">
            <w:pPr>
              <w:pStyle w:val="CRCoverPage"/>
              <w:spacing w:after="0"/>
              <w:rPr>
                <w:noProof/>
                <w:sz w:val="8"/>
                <w:szCs w:val="8"/>
              </w:rPr>
            </w:pPr>
          </w:p>
        </w:tc>
      </w:tr>
      <w:tr w:rsidR="00A545FA" w14:paraId="50563E52" w14:textId="77777777" w:rsidTr="00547111">
        <w:tc>
          <w:tcPr>
            <w:tcW w:w="1843" w:type="dxa"/>
            <w:tcBorders>
              <w:left w:val="single" w:sz="4" w:space="0" w:color="auto"/>
            </w:tcBorders>
          </w:tcPr>
          <w:p w14:paraId="32C381B7" w14:textId="77777777" w:rsidR="00A545FA" w:rsidRDefault="00A545FA" w:rsidP="00A545F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0F4DFF" w:rsidR="00A545FA" w:rsidRDefault="00A545FA" w:rsidP="00A545FA">
            <w:pPr>
              <w:pStyle w:val="CRCoverPage"/>
              <w:spacing w:after="0"/>
              <w:ind w:left="100"/>
              <w:rPr>
                <w:noProof/>
              </w:rPr>
            </w:pPr>
            <w:r>
              <w:t>UPEAS</w:t>
            </w:r>
          </w:p>
        </w:tc>
        <w:tc>
          <w:tcPr>
            <w:tcW w:w="567" w:type="dxa"/>
            <w:tcBorders>
              <w:left w:val="nil"/>
            </w:tcBorders>
          </w:tcPr>
          <w:p w14:paraId="61A86BCF" w14:textId="77777777" w:rsidR="00A545FA" w:rsidRDefault="00A545FA" w:rsidP="00A545FA">
            <w:pPr>
              <w:pStyle w:val="CRCoverPage"/>
              <w:spacing w:after="0"/>
              <w:ind w:right="100"/>
              <w:rPr>
                <w:noProof/>
              </w:rPr>
            </w:pPr>
          </w:p>
        </w:tc>
        <w:tc>
          <w:tcPr>
            <w:tcW w:w="1417" w:type="dxa"/>
            <w:gridSpan w:val="3"/>
            <w:tcBorders>
              <w:left w:val="nil"/>
            </w:tcBorders>
          </w:tcPr>
          <w:p w14:paraId="153CBFB1" w14:textId="77777777" w:rsidR="00A545FA" w:rsidRDefault="00A545FA" w:rsidP="00A545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2033E" w:rsidR="00A545FA" w:rsidRDefault="00E06C08" w:rsidP="00B902CB">
            <w:pPr>
              <w:pStyle w:val="CRCoverPage"/>
              <w:spacing w:after="0"/>
              <w:ind w:left="100"/>
              <w:rPr>
                <w:noProof/>
              </w:rPr>
            </w:pPr>
            <w:fldSimple w:instr=" DOCPROPERTY  ResDate  \* MERGEFORMAT ">
              <w:r w:rsidR="00A545FA">
                <w:rPr>
                  <w:noProof/>
                </w:rPr>
                <w:t>2023-0</w:t>
              </w:r>
              <w:r w:rsidR="00B902CB">
                <w:rPr>
                  <w:noProof/>
                </w:rPr>
                <w:t>4</w:t>
              </w:r>
              <w:r w:rsidR="00A545FA">
                <w:rPr>
                  <w:noProof/>
                </w:rPr>
                <w:t>-</w:t>
              </w:r>
            </w:fldSimple>
            <w:r w:rsidR="00A545FA">
              <w:rPr>
                <w:noProof/>
              </w:rPr>
              <w:t>0</w:t>
            </w:r>
            <w:r w:rsidR="00B902CB">
              <w:rPr>
                <w:noProof/>
              </w:rPr>
              <w:t>7</w:t>
            </w:r>
          </w:p>
        </w:tc>
      </w:tr>
      <w:tr w:rsidR="00A545FA" w14:paraId="690C7843" w14:textId="77777777" w:rsidTr="00547111">
        <w:tc>
          <w:tcPr>
            <w:tcW w:w="1843" w:type="dxa"/>
            <w:tcBorders>
              <w:left w:val="single" w:sz="4" w:space="0" w:color="auto"/>
            </w:tcBorders>
          </w:tcPr>
          <w:p w14:paraId="17A1A642" w14:textId="77777777" w:rsidR="00A545FA" w:rsidRDefault="00A545FA" w:rsidP="00A545FA">
            <w:pPr>
              <w:pStyle w:val="CRCoverPage"/>
              <w:spacing w:after="0"/>
              <w:rPr>
                <w:b/>
                <w:i/>
                <w:noProof/>
                <w:sz w:val="8"/>
                <w:szCs w:val="8"/>
              </w:rPr>
            </w:pPr>
          </w:p>
        </w:tc>
        <w:tc>
          <w:tcPr>
            <w:tcW w:w="1986" w:type="dxa"/>
            <w:gridSpan w:val="4"/>
          </w:tcPr>
          <w:p w14:paraId="2F73FCFB" w14:textId="77777777" w:rsidR="00A545FA" w:rsidRDefault="00A545FA" w:rsidP="00A545FA">
            <w:pPr>
              <w:pStyle w:val="CRCoverPage"/>
              <w:spacing w:after="0"/>
              <w:rPr>
                <w:noProof/>
                <w:sz w:val="8"/>
                <w:szCs w:val="8"/>
              </w:rPr>
            </w:pPr>
          </w:p>
        </w:tc>
        <w:tc>
          <w:tcPr>
            <w:tcW w:w="2267" w:type="dxa"/>
            <w:gridSpan w:val="2"/>
          </w:tcPr>
          <w:p w14:paraId="0FBCFC35" w14:textId="77777777" w:rsidR="00A545FA" w:rsidRDefault="00A545FA" w:rsidP="00A545FA">
            <w:pPr>
              <w:pStyle w:val="CRCoverPage"/>
              <w:spacing w:after="0"/>
              <w:rPr>
                <w:noProof/>
                <w:sz w:val="8"/>
                <w:szCs w:val="8"/>
              </w:rPr>
            </w:pPr>
          </w:p>
        </w:tc>
        <w:tc>
          <w:tcPr>
            <w:tcW w:w="1417" w:type="dxa"/>
            <w:gridSpan w:val="3"/>
          </w:tcPr>
          <w:p w14:paraId="60243A9E" w14:textId="77777777" w:rsidR="00A545FA" w:rsidRDefault="00A545FA" w:rsidP="00A545FA">
            <w:pPr>
              <w:pStyle w:val="CRCoverPage"/>
              <w:spacing w:after="0"/>
              <w:rPr>
                <w:noProof/>
                <w:sz w:val="8"/>
                <w:szCs w:val="8"/>
              </w:rPr>
            </w:pPr>
          </w:p>
        </w:tc>
        <w:tc>
          <w:tcPr>
            <w:tcW w:w="2127" w:type="dxa"/>
            <w:tcBorders>
              <w:right w:val="single" w:sz="4" w:space="0" w:color="auto"/>
            </w:tcBorders>
          </w:tcPr>
          <w:p w14:paraId="68E9B688" w14:textId="77777777" w:rsidR="00A545FA" w:rsidRDefault="00A545FA" w:rsidP="00A545FA">
            <w:pPr>
              <w:pStyle w:val="CRCoverPage"/>
              <w:spacing w:after="0"/>
              <w:rPr>
                <w:noProof/>
                <w:sz w:val="8"/>
                <w:szCs w:val="8"/>
              </w:rPr>
            </w:pPr>
          </w:p>
        </w:tc>
      </w:tr>
      <w:tr w:rsidR="00A545FA" w14:paraId="13D4AF59" w14:textId="77777777" w:rsidTr="00547111">
        <w:trPr>
          <w:cantSplit/>
        </w:trPr>
        <w:tc>
          <w:tcPr>
            <w:tcW w:w="1843" w:type="dxa"/>
            <w:tcBorders>
              <w:left w:val="single" w:sz="4" w:space="0" w:color="auto"/>
            </w:tcBorders>
          </w:tcPr>
          <w:p w14:paraId="1E6EA205" w14:textId="77777777" w:rsidR="00A545FA" w:rsidRDefault="00A545FA" w:rsidP="00A545FA">
            <w:pPr>
              <w:pStyle w:val="CRCoverPage"/>
              <w:tabs>
                <w:tab w:val="right" w:pos="1759"/>
              </w:tabs>
              <w:spacing w:after="0"/>
              <w:rPr>
                <w:b/>
                <w:i/>
                <w:noProof/>
              </w:rPr>
            </w:pPr>
            <w:r>
              <w:rPr>
                <w:b/>
                <w:i/>
                <w:noProof/>
              </w:rPr>
              <w:t>Category:</w:t>
            </w:r>
          </w:p>
        </w:tc>
        <w:tc>
          <w:tcPr>
            <w:tcW w:w="851" w:type="dxa"/>
            <w:shd w:val="pct30" w:color="FFFF00" w:fill="auto"/>
          </w:tcPr>
          <w:p w14:paraId="154A6113" w14:textId="5774000C" w:rsidR="00A545FA" w:rsidRDefault="00A71FD7" w:rsidP="00A71FD7">
            <w:pPr>
              <w:pStyle w:val="CRCoverPage"/>
              <w:spacing w:after="0"/>
              <w:ind w:left="100" w:right="-609"/>
              <w:rPr>
                <w:b/>
                <w:noProof/>
              </w:rPr>
            </w:pPr>
            <w:r w:rsidRPr="00A71FD7">
              <w:rPr>
                <w:b/>
              </w:rPr>
              <w:t>F</w:t>
            </w:r>
          </w:p>
        </w:tc>
        <w:tc>
          <w:tcPr>
            <w:tcW w:w="3402" w:type="dxa"/>
            <w:gridSpan w:val="5"/>
            <w:tcBorders>
              <w:left w:val="nil"/>
            </w:tcBorders>
          </w:tcPr>
          <w:p w14:paraId="617AE5C6" w14:textId="77777777" w:rsidR="00A545FA" w:rsidRDefault="00A545FA" w:rsidP="00A545FA">
            <w:pPr>
              <w:pStyle w:val="CRCoverPage"/>
              <w:spacing w:after="0"/>
              <w:rPr>
                <w:noProof/>
              </w:rPr>
            </w:pPr>
          </w:p>
        </w:tc>
        <w:tc>
          <w:tcPr>
            <w:tcW w:w="1417" w:type="dxa"/>
            <w:gridSpan w:val="3"/>
            <w:tcBorders>
              <w:left w:val="nil"/>
            </w:tcBorders>
          </w:tcPr>
          <w:p w14:paraId="42CDCEE5" w14:textId="77777777" w:rsidR="00A545FA" w:rsidRDefault="00A545FA" w:rsidP="00A545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A545FA" w:rsidRDefault="003C2A70" w:rsidP="00A545FA">
            <w:pPr>
              <w:pStyle w:val="CRCoverPage"/>
              <w:spacing w:after="0"/>
              <w:ind w:left="100"/>
              <w:rPr>
                <w:noProof/>
              </w:rPr>
            </w:pPr>
            <w:r>
              <w:fldChar w:fldCharType="begin"/>
            </w:r>
            <w:r>
              <w:instrText xml:space="preserve"> DOCPROPERTY  Release  \* MERGEFORMAT </w:instrText>
            </w:r>
            <w:r>
              <w:fldChar w:fldCharType="separate"/>
            </w:r>
            <w:r w:rsidR="00A545FA">
              <w:rPr>
                <w:noProof/>
              </w:rPr>
              <w:t>Rel-18</w:t>
            </w:r>
            <w:r>
              <w:rPr>
                <w:noProof/>
              </w:rPr>
              <w:fldChar w:fldCharType="end"/>
            </w:r>
          </w:p>
        </w:tc>
      </w:tr>
      <w:tr w:rsidR="00A545FA" w14:paraId="30122F0C" w14:textId="77777777" w:rsidTr="00547111">
        <w:tc>
          <w:tcPr>
            <w:tcW w:w="1843" w:type="dxa"/>
            <w:tcBorders>
              <w:left w:val="single" w:sz="4" w:space="0" w:color="auto"/>
              <w:bottom w:val="single" w:sz="4" w:space="0" w:color="auto"/>
            </w:tcBorders>
          </w:tcPr>
          <w:p w14:paraId="615796D0" w14:textId="77777777" w:rsidR="00A545FA" w:rsidRDefault="00A545FA" w:rsidP="00A545FA">
            <w:pPr>
              <w:pStyle w:val="CRCoverPage"/>
              <w:spacing w:after="0"/>
              <w:rPr>
                <w:b/>
                <w:i/>
                <w:noProof/>
              </w:rPr>
            </w:pPr>
          </w:p>
        </w:tc>
        <w:tc>
          <w:tcPr>
            <w:tcW w:w="4677" w:type="dxa"/>
            <w:gridSpan w:val="8"/>
            <w:tcBorders>
              <w:bottom w:val="single" w:sz="4" w:space="0" w:color="auto"/>
            </w:tcBorders>
          </w:tcPr>
          <w:p w14:paraId="78418D37" w14:textId="77777777" w:rsidR="00A545FA" w:rsidRDefault="00A545FA" w:rsidP="00A54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45FA" w:rsidRDefault="00A545FA" w:rsidP="00A545F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45FA" w:rsidRPr="007C2097" w:rsidRDefault="00A545FA" w:rsidP="00A54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5FA" w14:paraId="7FBEB8E7" w14:textId="77777777" w:rsidTr="00547111">
        <w:tc>
          <w:tcPr>
            <w:tcW w:w="1843" w:type="dxa"/>
          </w:tcPr>
          <w:p w14:paraId="44A3A604" w14:textId="77777777" w:rsidR="00A545FA" w:rsidRDefault="00A545FA" w:rsidP="00A545FA">
            <w:pPr>
              <w:pStyle w:val="CRCoverPage"/>
              <w:spacing w:after="0"/>
              <w:rPr>
                <w:b/>
                <w:i/>
                <w:noProof/>
                <w:sz w:val="8"/>
                <w:szCs w:val="8"/>
              </w:rPr>
            </w:pPr>
          </w:p>
        </w:tc>
        <w:tc>
          <w:tcPr>
            <w:tcW w:w="7797" w:type="dxa"/>
            <w:gridSpan w:val="10"/>
          </w:tcPr>
          <w:p w14:paraId="5524CC4E" w14:textId="77777777" w:rsidR="00A545FA" w:rsidRDefault="00A545FA" w:rsidP="00A545FA">
            <w:pPr>
              <w:pStyle w:val="CRCoverPage"/>
              <w:spacing w:after="0"/>
              <w:rPr>
                <w:noProof/>
                <w:sz w:val="8"/>
                <w:szCs w:val="8"/>
              </w:rPr>
            </w:pPr>
          </w:p>
        </w:tc>
      </w:tr>
      <w:tr w:rsidR="00A545FA" w14:paraId="1256F52C" w14:textId="77777777" w:rsidTr="00547111">
        <w:tc>
          <w:tcPr>
            <w:tcW w:w="2694" w:type="dxa"/>
            <w:gridSpan w:val="2"/>
            <w:tcBorders>
              <w:top w:val="single" w:sz="4" w:space="0" w:color="auto"/>
              <w:left w:val="single" w:sz="4" w:space="0" w:color="auto"/>
            </w:tcBorders>
          </w:tcPr>
          <w:p w14:paraId="52C87DB0" w14:textId="77777777" w:rsidR="00A545FA" w:rsidRDefault="00A545FA" w:rsidP="00A54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962BB" w:rsidR="00A545FA" w:rsidRDefault="00B902CB" w:rsidP="00A545FA">
            <w:pPr>
              <w:pStyle w:val="CRCoverPage"/>
              <w:spacing w:after="0"/>
              <w:ind w:left="100"/>
              <w:rPr>
                <w:noProof/>
                <w:lang w:eastAsia="ko-KR"/>
              </w:rPr>
            </w:pPr>
            <w:r w:rsidRPr="00B902CB">
              <w:rPr>
                <w:noProof/>
                <w:lang w:eastAsia="ko-KR"/>
              </w:rPr>
              <w:t>'Npcf_PolicyAuthorization Service' inputs are updated to include TSN AF parameters provided by the TSN AF to the PCF as described in TS 23.503</w:t>
            </w:r>
            <w:r w:rsidR="00A545FA" w:rsidRPr="00921109">
              <w:rPr>
                <w:noProof/>
                <w:lang w:eastAsia="ko-KR"/>
              </w:rPr>
              <w:t>.</w:t>
            </w:r>
          </w:p>
        </w:tc>
      </w:tr>
      <w:tr w:rsidR="00A545FA" w14:paraId="4CA74D09" w14:textId="77777777" w:rsidTr="00547111">
        <w:tc>
          <w:tcPr>
            <w:tcW w:w="2694" w:type="dxa"/>
            <w:gridSpan w:val="2"/>
            <w:tcBorders>
              <w:left w:val="single" w:sz="4" w:space="0" w:color="auto"/>
            </w:tcBorders>
          </w:tcPr>
          <w:p w14:paraId="2D0866D6" w14:textId="77777777" w:rsidR="00A545FA" w:rsidRPr="00601558" w:rsidRDefault="00A545FA" w:rsidP="00A545FA">
            <w:pPr>
              <w:pStyle w:val="CRCoverPage"/>
              <w:spacing w:after="0"/>
              <w:rPr>
                <w:b/>
                <w:i/>
                <w:noProof/>
                <w:sz w:val="8"/>
                <w:szCs w:val="8"/>
              </w:rPr>
            </w:pPr>
          </w:p>
        </w:tc>
        <w:tc>
          <w:tcPr>
            <w:tcW w:w="6946" w:type="dxa"/>
            <w:gridSpan w:val="9"/>
            <w:tcBorders>
              <w:right w:val="single" w:sz="4" w:space="0" w:color="auto"/>
            </w:tcBorders>
          </w:tcPr>
          <w:p w14:paraId="365DEF04" w14:textId="77777777" w:rsidR="00A545FA" w:rsidRDefault="00A545FA" w:rsidP="00A545FA">
            <w:pPr>
              <w:pStyle w:val="CRCoverPage"/>
              <w:spacing w:after="0"/>
              <w:rPr>
                <w:noProof/>
                <w:sz w:val="8"/>
                <w:szCs w:val="8"/>
              </w:rPr>
            </w:pPr>
          </w:p>
        </w:tc>
      </w:tr>
      <w:tr w:rsidR="00A545FA" w14:paraId="21016551" w14:textId="77777777" w:rsidTr="00547111">
        <w:tc>
          <w:tcPr>
            <w:tcW w:w="2694" w:type="dxa"/>
            <w:gridSpan w:val="2"/>
            <w:tcBorders>
              <w:left w:val="single" w:sz="4" w:space="0" w:color="auto"/>
            </w:tcBorders>
          </w:tcPr>
          <w:p w14:paraId="49433147" w14:textId="77777777" w:rsidR="00A545FA" w:rsidRDefault="00A545FA" w:rsidP="00A54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DD893" w:rsidR="00A545FA" w:rsidRPr="00DA1FA0" w:rsidRDefault="00A545FA" w:rsidP="00B902CB">
            <w:pPr>
              <w:pStyle w:val="CRCoverPage"/>
              <w:spacing w:after="0"/>
              <w:ind w:left="100"/>
              <w:rPr>
                <w:noProof/>
                <w:lang w:eastAsia="ko-KR"/>
              </w:rPr>
            </w:pPr>
            <w:r w:rsidRPr="005C7C28">
              <w:rPr>
                <w:noProof/>
                <w:lang w:eastAsia="ko-KR"/>
              </w:rPr>
              <w:t xml:space="preserve">This CR </w:t>
            </w:r>
            <w:r>
              <w:rPr>
                <w:noProof/>
                <w:lang w:eastAsia="ko-KR"/>
              </w:rPr>
              <w:t>updates</w:t>
            </w:r>
            <w:r w:rsidR="00051A0A">
              <w:rPr>
                <w:noProof/>
                <w:lang w:eastAsia="ko-KR"/>
              </w:rPr>
              <w:t xml:space="preserve"> the</w:t>
            </w:r>
            <w:r w:rsidR="00B902CB">
              <w:rPr>
                <w:noProof/>
                <w:lang w:eastAsia="ko-KR"/>
              </w:rPr>
              <w:t xml:space="preserve"> </w:t>
            </w:r>
            <w:r w:rsidR="00B902CB" w:rsidRPr="00140E21">
              <w:rPr>
                <w:rFonts w:eastAsia="SimSun"/>
              </w:rPr>
              <w:t>Npcf_</w:t>
            </w:r>
            <w:r w:rsidR="00B902CB" w:rsidRPr="00140E21">
              <w:rPr>
                <w:rFonts w:eastAsia="SimSun"/>
                <w:lang w:eastAsia="zh-CN"/>
              </w:rPr>
              <w:t>PolicyAuthorization</w:t>
            </w:r>
            <w:r w:rsidR="00B902CB">
              <w:rPr>
                <w:rFonts w:eastAsia="SimSun"/>
                <w:lang w:eastAsia="zh-CN"/>
              </w:rPr>
              <w:t xml:space="preserve"> service</w:t>
            </w:r>
            <w:r w:rsidR="00B902CB">
              <w:rPr>
                <w:noProof/>
                <w:lang w:eastAsia="ko-KR"/>
              </w:rPr>
              <w:t xml:space="preserve"> to include </w:t>
            </w:r>
            <w:r w:rsidR="00051A0A">
              <w:rPr>
                <w:noProof/>
                <w:lang w:eastAsia="ko-KR"/>
              </w:rPr>
              <w:t xml:space="preserve">the </w:t>
            </w:r>
            <w:r w:rsidR="00B902CB">
              <w:rPr>
                <w:noProof/>
                <w:lang w:eastAsia="ko-KR"/>
              </w:rPr>
              <w:t>Target of reporting as</w:t>
            </w:r>
            <w:r w:rsidR="00051A0A">
              <w:rPr>
                <w:noProof/>
                <w:lang w:eastAsia="ko-KR"/>
              </w:rPr>
              <w:t xml:space="preserve"> one of the</w:t>
            </w:r>
            <w:r w:rsidR="00B902CB">
              <w:rPr>
                <w:noProof/>
                <w:lang w:eastAsia="ko-KR"/>
              </w:rPr>
              <w:t xml:space="preserve"> </w:t>
            </w:r>
            <w:r>
              <w:rPr>
                <w:noProof/>
                <w:lang w:eastAsia="ko-KR"/>
              </w:rPr>
              <w:t>input parameters</w:t>
            </w:r>
            <w:r w:rsidR="00B902CB">
              <w:rPr>
                <w:noProof/>
                <w:lang w:eastAsia="ko-KR"/>
              </w:rPr>
              <w:t xml:space="preserve"> </w:t>
            </w:r>
            <w:r w:rsidR="00B902CB">
              <w:t>provided by the TSN AF to the PCF</w:t>
            </w:r>
            <w:r>
              <w:rPr>
                <w:noProof/>
                <w:lang w:eastAsia="ko-KR"/>
              </w:rPr>
              <w:t>.</w:t>
            </w:r>
          </w:p>
        </w:tc>
      </w:tr>
      <w:tr w:rsidR="00A545FA" w14:paraId="1F886379" w14:textId="77777777" w:rsidTr="00547111">
        <w:tc>
          <w:tcPr>
            <w:tcW w:w="2694" w:type="dxa"/>
            <w:gridSpan w:val="2"/>
            <w:tcBorders>
              <w:left w:val="single" w:sz="4" w:space="0" w:color="auto"/>
            </w:tcBorders>
          </w:tcPr>
          <w:p w14:paraId="4D989623" w14:textId="3DCCE7CF"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71C4A204" w14:textId="77777777" w:rsidR="00A545FA" w:rsidRDefault="00A545FA" w:rsidP="00A545FA">
            <w:pPr>
              <w:pStyle w:val="CRCoverPage"/>
              <w:spacing w:after="0"/>
              <w:rPr>
                <w:noProof/>
                <w:sz w:val="8"/>
                <w:szCs w:val="8"/>
              </w:rPr>
            </w:pPr>
          </w:p>
        </w:tc>
      </w:tr>
      <w:tr w:rsidR="00A545FA" w14:paraId="678D7BF9" w14:textId="77777777" w:rsidTr="00547111">
        <w:tc>
          <w:tcPr>
            <w:tcW w:w="2694" w:type="dxa"/>
            <w:gridSpan w:val="2"/>
            <w:tcBorders>
              <w:left w:val="single" w:sz="4" w:space="0" w:color="auto"/>
              <w:bottom w:val="single" w:sz="4" w:space="0" w:color="auto"/>
            </w:tcBorders>
          </w:tcPr>
          <w:p w14:paraId="4E5CE1B6" w14:textId="77777777" w:rsidR="00A545FA" w:rsidRDefault="00A545FA" w:rsidP="00A54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962DB" w:rsidR="00A545FA" w:rsidRDefault="00051A0A" w:rsidP="00051A0A">
            <w:pPr>
              <w:pStyle w:val="CRCoverPage"/>
              <w:spacing w:after="0"/>
              <w:ind w:left="100"/>
              <w:rPr>
                <w:noProof/>
                <w:lang w:eastAsia="ko-KR"/>
              </w:rPr>
            </w:pPr>
            <w:r>
              <w:rPr>
                <w:noProof/>
                <w:lang w:eastAsia="ko-KR"/>
              </w:rPr>
              <w:t>The PCF does not get the Target of reporting from the TSN AF.</w:t>
            </w:r>
          </w:p>
        </w:tc>
      </w:tr>
      <w:tr w:rsidR="00A545FA" w14:paraId="034AF533" w14:textId="77777777" w:rsidTr="00547111">
        <w:tc>
          <w:tcPr>
            <w:tcW w:w="2694" w:type="dxa"/>
            <w:gridSpan w:val="2"/>
          </w:tcPr>
          <w:p w14:paraId="39D9EB5B" w14:textId="77777777" w:rsidR="00A545FA" w:rsidRDefault="00A545FA" w:rsidP="00A545FA">
            <w:pPr>
              <w:pStyle w:val="CRCoverPage"/>
              <w:spacing w:after="0"/>
              <w:rPr>
                <w:b/>
                <w:i/>
                <w:noProof/>
                <w:sz w:val="8"/>
                <w:szCs w:val="8"/>
              </w:rPr>
            </w:pPr>
          </w:p>
        </w:tc>
        <w:tc>
          <w:tcPr>
            <w:tcW w:w="6946" w:type="dxa"/>
            <w:gridSpan w:val="9"/>
          </w:tcPr>
          <w:p w14:paraId="7826CB1C" w14:textId="77777777" w:rsidR="00A545FA" w:rsidRDefault="00A545FA" w:rsidP="00A545FA">
            <w:pPr>
              <w:pStyle w:val="CRCoverPage"/>
              <w:spacing w:after="0"/>
              <w:rPr>
                <w:noProof/>
                <w:sz w:val="8"/>
                <w:szCs w:val="8"/>
              </w:rPr>
            </w:pPr>
          </w:p>
        </w:tc>
      </w:tr>
      <w:tr w:rsidR="00A545FA" w14:paraId="6A17D7AC" w14:textId="77777777" w:rsidTr="00547111">
        <w:tc>
          <w:tcPr>
            <w:tcW w:w="2694" w:type="dxa"/>
            <w:gridSpan w:val="2"/>
            <w:tcBorders>
              <w:top w:val="single" w:sz="4" w:space="0" w:color="auto"/>
              <w:left w:val="single" w:sz="4" w:space="0" w:color="auto"/>
            </w:tcBorders>
          </w:tcPr>
          <w:p w14:paraId="6DAD5B19" w14:textId="77777777" w:rsidR="00A545FA" w:rsidRDefault="00A545FA" w:rsidP="00A54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68815" w:rsidR="00A545FA" w:rsidRDefault="00A545FA" w:rsidP="00A545FA">
            <w:pPr>
              <w:pStyle w:val="CRCoverPage"/>
              <w:spacing w:after="0"/>
              <w:ind w:left="100"/>
              <w:rPr>
                <w:noProof/>
                <w:lang w:eastAsia="ko-KR"/>
              </w:rPr>
            </w:pPr>
            <w:r>
              <w:rPr>
                <w:noProof/>
                <w:lang w:eastAsia="ko-KR"/>
              </w:rPr>
              <w:t>5.2.5.3.2, 5.2.5.3.3</w:t>
            </w:r>
          </w:p>
        </w:tc>
      </w:tr>
      <w:tr w:rsidR="00A545FA" w14:paraId="56E1E6C3" w14:textId="77777777" w:rsidTr="00547111">
        <w:tc>
          <w:tcPr>
            <w:tcW w:w="2694" w:type="dxa"/>
            <w:gridSpan w:val="2"/>
            <w:tcBorders>
              <w:left w:val="single" w:sz="4" w:space="0" w:color="auto"/>
            </w:tcBorders>
          </w:tcPr>
          <w:p w14:paraId="2FB9DE77" w14:textId="77777777" w:rsidR="00A545FA" w:rsidRDefault="00A545FA" w:rsidP="00A545FA">
            <w:pPr>
              <w:pStyle w:val="CRCoverPage"/>
              <w:spacing w:after="0"/>
              <w:rPr>
                <w:b/>
                <w:i/>
                <w:noProof/>
                <w:sz w:val="8"/>
                <w:szCs w:val="8"/>
              </w:rPr>
            </w:pPr>
          </w:p>
        </w:tc>
        <w:tc>
          <w:tcPr>
            <w:tcW w:w="6946" w:type="dxa"/>
            <w:gridSpan w:val="9"/>
            <w:tcBorders>
              <w:right w:val="single" w:sz="4" w:space="0" w:color="auto"/>
            </w:tcBorders>
          </w:tcPr>
          <w:p w14:paraId="0898542D" w14:textId="77777777" w:rsidR="00A545FA" w:rsidRDefault="00A545FA" w:rsidP="00A545FA">
            <w:pPr>
              <w:pStyle w:val="CRCoverPage"/>
              <w:spacing w:after="0"/>
              <w:rPr>
                <w:noProof/>
                <w:sz w:val="8"/>
                <w:szCs w:val="8"/>
              </w:rPr>
            </w:pPr>
          </w:p>
        </w:tc>
      </w:tr>
      <w:tr w:rsidR="00A545FA" w14:paraId="76F95A8B" w14:textId="77777777" w:rsidTr="00547111">
        <w:tc>
          <w:tcPr>
            <w:tcW w:w="2694" w:type="dxa"/>
            <w:gridSpan w:val="2"/>
            <w:tcBorders>
              <w:left w:val="single" w:sz="4" w:space="0" w:color="auto"/>
            </w:tcBorders>
          </w:tcPr>
          <w:p w14:paraId="335EAB52" w14:textId="77777777" w:rsidR="00A545FA" w:rsidRDefault="00A545FA" w:rsidP="00A54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45FA" w:rsidRDefault="00A545FA" w:rsidP="00A54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45FA" w:rsidRDefault="00A545FA" w:rsidP="00A545FA">
            <w:pPr>
              <w:pStyle w:val="CRCoverPage"/>
              <w:spacing w:after="0"/>
              <w:jc w:val="center"/>
              <w:rPr>
                <w:b/>
                <w:caps/>
                <w:noProof/>
              </w:rPr>
            </w:pPr>
            <w:r>
              <w:rPr>
                <w:b/>
                <w:caps/>
                <w:noProof/>
              </w:rPr>
              <w:t>N</w:t>
            </w:r>
          </w:p>
        </w:tc>
        <w:tc>
          <w:tcPr>
            <w:tcW w:w="2977" w:type="dxa"/>
            <w:gridSpan w:val="4"/>
          </w:tcPr>
          <w:p w14:paraId="304CCBCB" w14:textId="77777777" w:rsidR="00A545FA" w:rsidRDefault="00A545FA" w:rsidP="00A54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45FA" w:rsidRDefault="00A545FA" w:rsidP="00A545FA">
            <w:pPr>
              <w:pStyle w:val="CRCoverPage"/>
              <w:spacing w:after="0"/>
              <w:ind w:left="99"/>
              <w:rPr>
                <w:noProof/>
              </w:rPr>
            </w:pPr>
          </w:p>
        </w:tc>
      </w:tr>
      <w:tr w:rsidR="00A545FA" w14:paraId="34ACE2EB" w14:textId="77777777" w:rsidTr="00547111">
        <w:tc>
          <w:tcPr>
            <w:tcW w:w="2694" w:type="dxa"/>
            <w:gridSpan w:val="2"/>
            <w:tcBorders>
              <w:left w:val="single" w:sz="4" w:space="0" w:color="auto"/>
            </w:tcBorders>
          </w:tcPr>
          <w:p w14:paraId="571382F3" w14:textId="77777777" w:rsidR="00A545FA" w:rsidRDefault="00A545FA" w:rsidP="00A54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545FA" w:rsidRDefault="00A545FA" w:rsidP="00A54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45FA" w:rsidRDefault="00A545FA" w:rsidP="00A545FA">
            <w:pPr>
              <w:pStyle w:val="CRCoverPage"/>
              <w:spacing w:after="0"/>
              <w:ind w:left="99"/>
              <w:rPr>
                <w:noProof/>
              </w:rPr>
            </w:pPr>
            <w:r>
              <w:rPr>
                <w:noProof/>
              </w:rPr>
              <w:t xml:space="preserve">TS/TR ... CR ... </w:t>
            </w:r>
          </w:p>
        </w:tc>
      </w:tr>
      <w:tr w:rsidR="00A545FA" w14:paraId="446DDBAC" w14:textId="77777777" w:rsidTr="00547111">
        <w:tc>
          <w:tcPr>
            <w:tcW w:w="2694" w:type="dxa"/>
            <w:gridSpan w:val="2"/>
            <w:tcBorders>
              <w:left w:val="single" w:sz="4" w:space="0" w:color="auto"/>
            </w:tcBorders>
          </w:tcPr>
          <w:p w14:paraId="678A1AA6" w14:textId="77777777" w:rsidR="00A545FA" w:rsidRDefault="00A545FA" w:rsidP="00A54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545FA" w:rsidRDefault="00A545FA" w:rsidP="00A54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45FA" w:rsidRDefault="00A545FA" w:rsidP="00A545FA">
            <w:pPr>
              <w:pStyle w:val="CRCoverPage"/>
              <w:spacing w:after="0"/>
              <w:ind w:left="99"/>
              <w:rPr>
                <w:noProof/>
              </w:rPr>
            </w:pPr>
            <w:r>
              <w:rPr>
                <w:noProof/>
              </w:rPr>
              <w:t xml:space="preserve">TS/TR ... CR ... </w:t>
            </w:r>
          </w:p>
        </w:tc>
      </w:tr>
      <w:tr w:rsidR="00A545FA" w14:paraId="55C714D2" w14:textId="77777777" w:rsidTr="00547111">
        <w:tc>
          <w:tcPr>
            <w:tcW w:w="2694" w:type="dxa"/>
            <w:gridSpan w:val="2"/>
            <w:tcBorders>
              <w:left w:val="single" w:sz="4" w:space="0" w:color="auto"/>
            </w:tcBorders>
          </w:tcPr>
          <w:p w14:paraId="45913E62" w14:textId="77777777" w:rsidR="00A545FA" w:rsidRDefault="00A545FA" w:rsidP="00A54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45FA" w:rsidRDefault="00A545FA" w:rsidP="00A54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A545FA" w:rsidRDefault="00A545FA" w:rsidP="00A545F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545FA" w:rsidRDefault="00A545FA" w:rsidP="00A54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45FA" w:rsidRDefault="00A545FA" w:rsidP="00A545FA">
            <w:pPr>
              <w:pStyle w:val="CRCoverPage"/>
              <w:spacing w:after="0"/>
              <w:ind w:left="99"/>
              <w:rPr>
                <w:noProof/>
              </w:rPr>
            </w:pPr>
            <w:r>
              <w:rPr>
                <w:noProof/>
              </w:rPr>
              <w:t xml:space="preserve">TS/TR ... CR ... </w:t>
            </w:r>
          </w:p>
        </w:tc>
      </w:tr>
      <w:tr w:rsidR="00A545FA" w14:paraId="60DF82CC" w14:textId="77777777" w:rsidTr="008863B9">
        <w:tc>
          <w:tcPr>
            <w:tcW w:w="2694" w:type="dxa"/>
            <w:gridSpan w:val="2"/>
            <w:tcBorders>
              <w:left w:val="single" w:sz="4" w:space="0" w:color="auto"/>
            </w:tcBorders>
          </w:tcPr>
          <w:p w14:paraId="517696CD" w14:textId="77777777" w:rsidR="00A545FA" w:rsidRDefault="00A545FA" w:rsidP="00A545FA">
            <w:pPr>
              <w:pStyle w:val="CRCoverPage"/>
              <w:spacing w:after="0"/>
              <w:rPr>
                <w:b/>
                <w:i/>
                <w:noProof/>
              </w:rPr>
            </w:pPr>
          </w:p>
        </w:tc>
        <w:tc>
          <w:tcPr>
            <w:tcW w:w="6946" w:type="dxa"/>
            <w:gridSpan w:val="9"/>
            <w:tcBorders>
              <w:right w:val="single" w:sz="4" w:space="0" w:color="auto"/>
            </w:tcBorders>
          </w:tcPr>
          <w:p w14:paraId="4D84207F" w14:textId="77777777" w:rsidR="00A545FA" w:rsidRDefault="00A545FA" w:rsidP="00A545FA">
            <w:pPr>
              <w:pStyle w:val="CRCoverPage"/>
              <w:spacing w:after="0"/>
              <w:rPr>
                <w:noProof/>
              </w:rPr>
            </w:pPr>
          </w:p>
        </w:tc>
      </w:tr>
      <w:tr w:rsidR="00A545FA" w14:paraId="556B87B6" w14:textId="77777777" w:rsidTr="008863B9">
        <w:tc>
          <w:tcPr>
            <w:tcW w:w="2694" w:type="dxa"/>
            <w:gridSpan w:val="2"/>
            <w:tcBorders>
              <w:left w:val="single" w:sz="4" w:space="0" w:color="auto"/>
              <w:bottom w:val="single" w:sz="4" w:space="0" w:color="auto"/>
            </w:tcBorders>
          </w:tcPr>
          <w:p w14:paraId="79A9C411" w14:textId="77777777" w:rsidR="00A545FA" w:rsidRDefault="00A545FA" w:rsidP="00A54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45FA" w:rsidRDefault="00A545FA" w:rsidP="00A545FA">
            <w:pPr>
              <w:pStyle w:val="CRCoverPage"/>
              <w:spacing w:after="0"/>
              <w:ind w:left="100"/>
              <w:rPr>
                <w:noProof/>
              </w:rPr>
            </w:pPr>
          </w:p>
        </w:tc>
      </w:tr>
      <w:tr w:rsidR="00A545FA" w:rsidRPr="008863B9" w14:paraId="45BFE792" w14:textId="77777777" w:rsidTr="008863B9">
        <w:tc>
          <w:tcPr>
            <w:tcW w:w="2694" w:type="dxa"/>
            <w:gridSpan w:val="2"/>
            <w:tcBorders>
              <w:top w:val="single" w:sz="4" w:space="0" w:color="auto"/>
              <w:bottom w:val="single" w:sz="4" w:space="0" w:color="auto"/>
            </w:tcBorders>
          </w:tcPr>
          <w:p w14:paraId="194242DD" w14:textId="77777777" w:rsidR="00A545FA" w:rsidRPr="008863B9" w:rsidRDefault="00A545FA" w:rsidP="00A54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45FA" w:rsidRPr="008863B9" w:rsidRDefault="00A545FA" w:rsidP="00A545FA">
            <w:pPr>
              <w:pStyle w:val="CRCoverPage"/>
              <w:spacing w:after="0"/>
              <w:ind w:left="100"/>
              <w:rPr>
                <w:noProof/>
                <w:sz w:val="8"/>
                <w:szCs w:val="8"/>
              </w:rPr>
            </w:pPr>
          </w:p>
        </w:tc>
      </w:tr>
      <w:tr w:rsidR="00A545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45FA" w:rsidRDefault="00A545FA" w:rsidP="00A54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45FA" w:rsidRDefault="00A545FA" w:rsidP="00A545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77777777"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03D36858" w14:textId="77777777" w:rsidR="00F95E70" w:rsidRPr="00140E21" w:rsidRDefault="00F95E70" w:rsidP="00F95E70">
      <w:pPr>
        <w:pStyle w:val="4"/>
        <w:rPr>
          <w:lang w:eastAsia="zh-CN"/>
        </w:rPr>
      </w:pPr>
      <w:bookmarkStart w:id="22" w:name="_Toc13152849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rPr>
          <w:lang w:eastAsia="zh-CN"/>
        </w:rPr>
        <w:t>5.2.5.3</w:t>
      </w:r>
      <w:r w:rsidRPr="00140E21">
        <w:rPr>
          <w:lang w:eastAsia="zh-CN"/>
        </w:rPr>
        <w:tab/>
        <w:t>Npcf_PolicyAuthorization Service</w:t>
      </w:r>
      <w:bookmarkEnd w:id="22"/>
    </w:p>
    <w:p w14:paraId="6056AAFE" w14:textId="77777777" w:rsidR="00F95E70" w:rsidRPr="00140E21" w:rsidRDefault="00F95E70" w:rsidP="00F95E70">
      <w:pPr>
        <w:pStyle w:val="5"/>
        <w:rPr>
          <w:lang w:eastAsia="zh-CN"/>
        </w:rPr>
      </w:pPr>
      <w:bookmarkStart w:id="23" w:name="_Toc131528495"/>
      <w:r w:rsidRPr="00140E21">
        <w:rPr>
          <w:lang w:eastAsia="zh-CN"/>
        </w:rPr>
        <w:t>5.2.5.3.1</w:t>
      </w:r>
      <w:r w:rsidRPr="00140E21">
        <w:rPr>
          <w:lang w:eastAsia="zh-CN"/>
        </w:rPr>
        <w:tab/>
        <w:t>General</w:t>
      </w:r>
      <w:bookmarkEnd w:id="23"/>
    </w:p>
    <w:p w14:paraId="77EAC6DC" w14:textId="77777777" w:rsidR="00F95E70" w:rsidRPr="00140E21" w:rsidRDefault="00F95E70" w:rsidP="00F95E70">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04DBD80B" w14:textId="77777777" w:rsidR="00F95E70" w:rsidRPr="00140E21" w:rsidRDefault="00F95E70" w:rsidP="00F95E70">
      <w:pPr>
        <w:pStyle w:val="5"/>
      </w:pPr>
      <w:bookmarkStart w:id="24" w:name="_Toc131528496"/>
      <w:r w:rsidRPr="00140E21">
        <w:rPr>
          <w:lang w:eastAsia="zh-CN"/>
        </w:rPr>
        <w:t>5.2.5.3.2</w:t>
      </w:r>
      <w:r w:rsidRPr="00140E21">
        <w:rPr>
          <w:lang w:eastAsia="zh-CN"/>
        </w:rPr>
        <w:tab/>
        <w:t>Npcf_PolicyAuthorization_Create</w:t>
      </w:r>
      <w:r w:rsidRPr="00140E21">
        <w:t xml:space="preserve"> service operation</w:t>
      </w:r>
      <w:bookmarkEnd w:id="24"/>
    </w:p>
    <w:p w14:paraId="00FBC3B0" w14:textId="77777777" w:rsidR="00F95E70" w:rsidRPr="00140E21" w:rsidRDefault="00F95E70" w:rsidP="00F95E70">
      <w:pPr>
        <w:rPr>
          <w:lang w:eastAsia="zh-CN"/>
        </w:rPr>
      </w:pPr>
      <w:r w:rsidRPr="00140E21">
        <w:rPr>
          <w:b/>
        </w:rPr>
        <w:t>Service operation name:</w:t>
      </w:r>
      <w:r w:rsidRPr="00140E21">
        <w:t xml:space="preserve"> </w:t>
      </w:r>
      <w:r w:rsidRPr="00140E21">
        <w:rPr>
          <w:lang w:eastAsia="zh-CN"/>
        </w:rPr>
        <w:t>Npcf_PolicyAuthorization_Create</w:t>
      </w:r>
    </w:p>
    <w:p w14:paraId="558EF86D" w14:textId="77777777" w:rsidR="00F95E70" w:rsidRPr="00140E21" w:rsidRDefault="00F95E70" w:rsidP="00F95E7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8DD3DFF" w14:textId="77777777" w:rsidR="00F95E70" w:rsidRPr="00140E21" w:rsidRDefault="00F95E70" w:rsidP="00F95E70">
      <w:r w:rsidRPr="00140E21">
        <w:rPr>
          <w:b/>
        </w:rPr>
        <w:t>Inputs, Required:</w:t>
      </w:r>
      <w:r w:rsidRPr="00140E21">
        <w:t xml:space="preserve"> UE (IP or MAC) address, </w:t>
      </w:r>
      <w:r w:rsidRPr="00140E21">
        <w:rPr>
          <w:lang w:eastAsia="zh-CN"/>
        </w:rPr>
        <w:t>identification of the application session context</w:t>
      </w:r>
      <w:r w:rsidRPr="00140E21">
        <w:t>.</w:t>
      </w:r>
    </w:p>
    <w:p w14:paraId="0AA0411F" w14:textId="2EB2CF4E" w:rsidR="00F95E70" w:rsidRPr="00140E21" w:rsidRDefault="00F95E70" w:rsidP="00F95E70">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w:t>
      </w:r>
      <w:ins w:id="25" w:author="ETRI" w:date="2023-01-03T17:06:00Z">
        <w:r>
          <w:t>Target of reporting</w:t>
        </w:r>
      </w:ins>
      <w:ins w:id="26" w:author="ETRI" w:date="2023-04-05T15:32:00Z">
        <w:r>
          <w:t xml:space="preserve"> and</w:t>
        </w:r>
      </w:ins>
      <w:r>
        <w:t xml:space="preserve">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r w:rsidRPr="00140E21">
        <w:t>.</w:t>
      </w:r>
    </w:p>
    <w:p w14:paraId="40EF01CD" w14:textId="77777777" w:rsidR="00F95E70" w:rsidRPr="00550F40" w:rsidRDefault="00F95E70" w:rsidP="00F95E70">
      <w:pPr>
        <w:pStyle w:val="NO"/>
      </w:pPr>
      <w:r>
        <w:t>NOTE:</w:t>
      </w:r>
      <w:r>
        <w:tab/>
        <w:t>When only one DNAI and corresponding routing profile ID(s) and the Indication for EAS Relocation are available, the presented DNAI is the target DNAI as defined in clause 6.3.7 of TS 23.548 [74].</w:t>
      </w:r>
    </w:p>
    <w:p w14:paraId="2C24F083" w14:textId="77777777" w:rsidR="00F95E70" w:rsidRPr="00140E21" w:rsidRDefault="00F95E70" w:rsidP="00F95E7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02B9FAB" w14:textId="77777777" w:rsidR="00F95E70" w:rsidRPr="00140E21" w:rsidRDefault="00F95E70" w:rsidP="00F95E70">
      <w:pPr>
        <w:rPr>
          <w:i/>
        </w:rPr>
      </w:pPr>
      <w:r w:rsidRPr="00140E21">
        <w:rPr>
          <w:b/>
        </w:rPr>
        <w:t>Outputs, Optional:</w:t>
      </w:r>
      <w:r w:rsidRPr="00140E21">
        <w:t xml:space="preserve"> The service information that can be accepted by the PCF.</w:t>
      </w:r>
    </w:p>
    <w:p w14:paraId="449920F0" w14:textId="77777777" w:rsidR="00F95E70" w:rsidRPr="00140E21" w:rsidRDefault="00F95E70" w:rsidP="00F95E70">
      <w:pPr>
        <w:pStyle w:val="5"/>
        <w:rPr>
          <w:rFonts w:eastAsia="SimSun"/>
        </w:rPr>
      </w:pPr>
      <w:bookmarkStart w:id="27" w:name="_Toc131528497"/>
      <w:r w:rsidRPr="00140E21">
        <w:rPr>
          <w:rFonts w:eastAsia="SimSun"/>
        </w:rPr>
        <w:t>5.2.5.3.3</w:t>
      </w:r>
      <w:r w:rsidRPr="00140E21">
        <w:rPr>
          <w:rFonts w:eastAsia="SimSun"/>
        </w:rPr>
        <w:tab/>
        <w:t>Npcf_PolicyAuthorization_Update service operation</w:t>
      </w:r>
      <w:bookmarkEnd w:id="27"/>
    </w:p>
    <w:p w14:paraId="41916B68" w14:textId="77777777" w:rsidR="00F95E70" w:rsidRPr="00140E21" w:rsidRDefault="00F95E70" w:rsidP="00F95E7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254EB" w14:textId="77777777" w:rsidR="00F95E70" w:rsidRPr="00140E21" w:rsidRDefault="00F95E70" w:rsidP="00F95E7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A107092" w14:textId="77777777" w:rsidR="00F95E70" w:rsidRPr="00140E21" w:rsidRDefault="00F95E70" w:rsidP="00F95E70">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3BB6988" w14:textId="1CC7A5E0" w:rsidR="00F95E70" w:rsidRPr="00140E21" w:rsidRDefault="00F95E70" w:rsidP="00F95E7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Relocation, AF </w:t>
      </w:r>
      <w:r>
        <w:lastRenderedPageBreak/>
        <w:t>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ins w:id="28" w:author="ETRI" w:date="2023-01-03T17:06:00Z">
        <w:r>
          <w:t>Target of reporting</w:t>
        </w:r>
      </w:ins>
      <w:ins w:id="29" w:author="ETRI" w:date="2023-04-05T15:32:00Z">
        <w:r>
          <w:t xml:space="preserve"> and</w:t>
        </w:r>
      </w:ins>
      <w:r>
        <w:t xml:space="preserve">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r w:rsidRPr="00140E21">
        <w:rPr>
          <w:rFonts w:eastAsia="SimSun"/>
        </w:rPr>
        <w:t>.</w:t>
      </w:r>
    </w:p>
    <w:p w14:paraId="07CC64BF" w14:textId="77777777" w:rsidR="00F95E70" w:rsidRPr="00550F40" w:rsidRDefault="00F95E70" w:rsidP="00F95E70">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7419ACD" w14:textId="77777777" w:rsidR="00F95E70" w:rsidRPr="00140E21" w:rsidRDefault="00F95E70" w:rsidP="00F95E70">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ADC72C7" w14:textId="77777777" w:rsidR="00F95E70" w:rsidRPr="00140E21" w:rsidRDefault="00F95E70" w:rsidP="00F95E7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62C20FF" w14:textId="77777777" w:rsidR="00F95E70" w:rsidRPr="00140E21" w:rsidRDefault="00F95E70" w:rsidP="00F95E7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5FAB545" w14:textId="77777777" w:rsidR="00F95E70" w:rsidRPr="00140E21" w:rsidRDefault="00F95E70" w:rsidP="00F95E70">
      <w:pPr>
        <w:pStyle w:val="5"/>
        <w:rPr>
          <w:rFonts w:eastAsia="SimSun"/>
        </w:rPr>
      </w:pPr>
      <w:bookmarkStart w:id="30" w:name="_Toc131528498"/>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30"/>
    </w:p>
    <w:p w14:paraId="0E0901B8" w14:textId="77777777" w:rsidR="00F95E70" w:rsidRPr="00140E21" w:rsidRDefault="00F95E70" w:rsidP="00F95E7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0A93A7AB" w14:textId="77777777" w:rsidR="00F95E70" w:rsidRPr="00140E21" w:rsidRDefault="00F95E70" w:rsidP="00F95E7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5D940AF5" w14:textId="77777777" w:rsidR="00F95E70" w:rsidRPr="00140E21" w:rsidRDefault="00F95E70" w:rsidP="00F95E70">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3754FEB" w14:textId="77777777" w:rsidR="00F95E70" w:rsidRPr="00140E21" w:rsidRDefault="00F95E70" w:rsidP="00F95E70">
      <w:pPr>
        <w:suppressAutoHyphens/>
        <w:rPr>
          <w:rFonts w:eastAsia="SimSun"/>
        </w:rPr>
      </w:pPr>
      <w:r w:rsidRPr="00140E21">
        <w:rPr>
          <w:rFonts w:eastAsia="SimSun"/>
          <w:b/>
        </w:rPr>
        <w:t xml:space="preserve">Inputs, Optional: </w:t>
      </w:r>
      <w:r w:rsidRPr="00140E21">
        <w:rPr>
          <w:rFonts w:eastAsia="SimSun"/>
          <w:lang w:eastAsia="zh-CN"/>
        </w:rPr>
        <w:t>None.</w:t>
      </w:r>
    </w:p>
    <w:p w14:paraId="1687A7F7" w14:textId="77777777" w:rsidR="00F95E70" w:rsidRPr="00140E21" w:rsidRDefault="00F95E70" w:rsidP="00F95E70">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6D436E0B" w14:textId="77777777" w:rsidR="00F95E70" w:rsidRPr="00140E21" w:rsidRDefault="00F95E70" w:rsidP="00F95E70">
      <w:pPr>
        <w:suppressAutoHyphens/>
        <w:rPr>
          <w:rFonts w:eastAsia="SimSun"/>
        </w:rPr>
      </w:pPr>
      <w:r w:rsidRPr="00140E21">
        <w:rPr>
          <w:rFonts w:eastAsia="SimSun"/>
          <w:b/>
        </w:rPr>
        <w:t xml:space="preserve">Outputs, Optional: </w:t>
      </w:r>
      <w:r w:rsidRPr="00140E21">
        <w:rPr>
          <w:rFonts w:eastAsia="SimSun"/>
          <w:lang w:eastAsia="zh-CN"/>
        </w:rPr>
        <w:t>None.</w:t>
      </w:r>
    </w:p>
    <w:p w14:paraId="4EE1887E" w14:textId="77777777" w:rsidR="00F95E70" w:rsidRPr="00140E21" w:rsidRDefault="00F95E70" w:rsidP="00F95E70">
      <w:pPr>
        <w:pStyle w:val="5"/>
        <w:rPr>
          <w:rFonts w:eastAsia="SimSun"/>
        </w:rPr>
      </w:pPr>
      <w:bookmarkStart w:id="31" w:name="_Toc131528499"/>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31"/>
    </w:p>
    <w:p w14:paraId="3D3E2436" w14:textId="77777777" w:rsidR="00F95E70" w:rsidRPr="00140E21" w:rsidRDefault="00F95E70" w:rsidP="00F95E70">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14000EAD" w14:textId="77777777" w:rsidR="00F95E70" w:rsidRPr="00140E21" w:rsidRDefault="00F95E70" w:rsidP="00F95E7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613FBB44" w14:textId="77777777" w:rsidR="00F95E70" w:rsidRPr="00140E21" w:rsidRDefault="00F95E70" w:rsidP="00F95E70">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65001749" w14:textId="77777777" w:rsidR="00F95E70" w:rsidRPr="00140E21" w:rsidRDefault="00F95E70" w:rsidP="00F95E70">
      <w:r w:rsidRPr="00140E21">
        <w:t>The events that can be subscribed are defined in clause 6.1.3.18 of TS</w:t>
      </w:r>
      <w:r>
        <w:t> </w:t>
      </w:r>
      <w:r w:rsidRPr="00140E21">
        <w:t>23.503</w:t>
      </w:r>
      <w:r>
        <w:t> </w:t>
      </w:r>
      <w:r w:rsidRPr="00140E21">
        <w:t>[20].</w:t>
      </w:r>
    </w:p>
    <w:p w14:paraId="4F8A47D3" w14:textId="77777777" w:rsidR="00F95E70" w:rsidRPr="00140E21" w:rsidRDefault="00F95E70" w:rsidP="00F95E70">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06F2509C" w14:textId="77777777" w:rsidR="00F95E70" w:rsidRPr="00D145EA" w:rsidRDefault="00F95E70" w:rsidP="00F95E70">
      <w:pPr>
        <w:rPr>
          <w:rFonts w:eastAsia="SimSun"/>
        </w:rPr>
      </w:pPr>
      <w:r>
        <w:rPr>
          <w:rFonts w:eastAsia="SimSun"/>
        </w:rPr>
        <w:t>Notification Correlation Information is mandatory except in the case of the new 5GS Bridge/Router information detected event if no AF session exists between the PCF and the AF.</w:t>
      </w:r>
    </w:p>
    <w:p w14:paraId="190B13D1" w14:textId="77777777" w:rsidR="00F95E70" w:rsidRPr="00D145EA" w:rsidRDefault="00F95E70" w:rsidP="00F95E70">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5903F3AB" w14:textId="77777777" w:rsidR="00F95E70" w:rsidRPr="00140E21" w:rsidRDefault="00F95E70" w:rsidP="00F95E70">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07A7D08D" w14:textId="77777777" w:rsidR="00F95E70" w:rsidRPr="00140E21" w:rsidRDefault="00F95E70" w:rsidP="00F95E70">
      <w:pPr>
        <w:suppressAutoHyphens/>
        <w:rPr>
          <w:rFonts w:eastAsia="SimSun"/>
        </w:rPr>
      </w:pPr>
      <w:r w:rsidRPr="00140E21">
        <w:rPr>
          <w:rFonts w:eastAsia="SimSun"/>
          <w:b/>
        </w:rPr>
        <w:t>Outputs, Optional:</w:t>
      </w:r>
      <w:r>
        <w:rPr>
          <w:rFonts w:eastAsia="SimSun"/>
        </w:rPr>
        <w:t xml:space="preserve"> None.</w:t>
      </w:r>
    </w:p>
    <w:p w14:paraId="4BF85424" w14:textId="77777777" w:rsidR="00F95E70" w:rsidRPr="00140E21" w:rsidRDefault="00F95E70" w:rsidP="00F95E70">
      <w:pPr>
        <w:pStyle w:val="5"/>
        <w:rPr>
          <w:rFonts w:eastAsia="SimSun"/>
        </w:rPr>
      </w:pPr>
      <w:bookmarkStart w:id="32" w:name="_Toc131528500"/>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32"/>
    </w:p>
    <w:p w14:paraId="10C0B549" w14:textId="77777777" w:rsidR="00F95E70" w:rsidRPr="00140E21" w:rsidRDefault="00F95E70" w:rsidP="00F95E7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4BF75A94" w14:textId="77777777" w:rsidR="00F95E70" w:rsidRPr="00140E21" w:rsidRDefault="00F95E70" w:rsidP="00F95E7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6B5ACE48" w14:textId="77777777" w:rsidR="00F95E70" w:rsidRPr="00140E21" w:rsidRDefault="00F95E70" w:rsidP="00F95E70">
      <w:pPr>
        <w:suppressAutoHyphens/>
        <w:rPr>
          <w:rFonts w:eastAsia="SimSun"/>
        </w:rPr>
      </w:pPr>
      <w:r w:rsidRPr="00140E21">
        <w:rPr>
          <w:rFonts w:eastAsia="SimSun"/>
          <w:b/>
        </w:rPr>
        <w:lastRenderedPageBreak/>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15A89D4A" w14:textId="77777777" w:rsidR="00F95E70" w:rsidRPr="00140E21" w:rsidRDefault="00F95E70" w:rsidP="00F95E70">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00A6E08D" w14:textId="77777777" w:rsidR="00F95E70" w:rsidRPr="00140E21" w:rsidRDefault="00F95E70" w:rsidP="00F95E70">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1D012B56" w14:textId="77777777" w:rsidR="00F95E70" w:rsidRPr="00140E21" w:rsidRDefault="00F95E70" w:rsidP="00F95E70">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50E838DE" w14:textId="77777777" w:rsidR="00F95E70" w:rsidRPr="00140E21" w:rsidRDefault="00F95E70" w:rsidP="00F95E70">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7DA6B95" w14:textId="77777777" w:rsidR="00F95E70" w:rsidRPr="00140E21" w:rsidRDefault="00F95E70" w:rsidP="00F95E70">
      <w:pPr>
        <w:pStyle w:val="5"/>
        <w:rPr>
          <w:rFonts w:eastAsia="SimSun"/>
        </w:rPr>
      </w:pPr>
      <w:bookmarkStart w:id="33" w:name="_Toc131528501"/>
      <w:r w:rsidRPr="00140E21">
        <w:rPr>
          <w:rFonts w:eastAsia="SimSun"/>
          <w:lang w:eastAsia="zh-CN"/>
        </w:rPr>
        <w:t>5.2.5.3.7</w:t>
      </w:r>
      <w:r w:rsidRPr="00140E21">
        <w:rPr>
          <w:rFonts w:eastAsia="SimSun"/>
          <w:lang w:eastAsia="zh-CN"/>
        </w:rPr>
        <w:tab/>
        <w:t>Npcf_PolicyAuthorization_Unsubscribe service operation</w:t>
      </w:r>
      <w:bookmarkEnd w:id="33"/>
    </w:p>
    <w:p w14:paraId="115E2DDD" w14:textId="77777777" w:rsidR="00F95E70" w:rsidRPr="00140E21" w:rsidRDefault="00F95E70" w:rsidP="00F95E70">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65123F24" w14:textId="77777777" w:rsidR="00F95E70" w:rsidRPr="00140E21" w:rsidRDefault="00F95E70" w:rsidP="00F95E70">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080D2957" w14:textId="77777777" w:rsidR="00F95E70" w:rsidRPr="00140E21" w:rsidRDefault="00F95E70" w:rsidP="00F95E70">
      <w:pPr>
        <w:suppressAutoHyphens/>
        <w:rPr>
          <w:rFonts w:eastAsia="SimSun"/>
        </w:rPr>
      </w:pPr>
      <w:r w:rsidRPr="00140E21">
        <w:rPr>
          <w:rFonts w:eastAsia="SimSun"/>
          <w:b/>
        </w:rPr>
        <w:t>Inputs, Required:</w:t>
      </w:r>
      <w:r w:rsidRPr="00140E21">
        <w:t xml:space="preserve"> Subscription Correlation.</w:t>
      </w:r>
    </w:p>
    <w:p w14:paraId="7BF7993D" w14:textId="77777777" w:rsidR="00F95E70" w:rsidRPr="00140E21" w:rsidRDefault="00F95E70" w:rsidP="00F95E70">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64BEA08F" w14:textId="77777777" w:rsidR="00F95E70" w:rsidRPr="00140E21" w:rsidRDefault="00F95E70" w:rsidP="00F95E70">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00228145" w14:textId="77777777" w:rsidR="00F95E70" w:rsidRPr="00140E21" w:rsidRDefault="00F95E70" w:rsidP="00F95E70">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00EBABF1" w14:textId="77777777" w:rsidR="00F95E70" w:rsidRDefault="00F95E70">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4" w:name="_Toc20204480"/>
      <w:bookmarkStart w:id="35" w:name="_Toc27895179"/>
      <w:bookmarkStart w:id="36" w:name="_Toc36192276"/>
      <w:bookmarkStart w:id="37" w:name="_Toc45193389"/>
      <w:bookmarkStart w:id="38" w:name="_Toc47593021"/>
      <w:bookmarkStart w:id="39" w:name="_Toc51835108"/>
      <w:bookmarkStart w:id="40" w:name="_Toc68062320"/>
      <w:r>
        <w:rPr>
          <w:rFonts w:ascii="Arial" w:hAnsi="Arial" w:cs="Arial"/>
          <w:color w:val="FF0000"/>
          <w:sz w:val="28"/>
          <w:szCs w:val="28"/>
          <w:lang w:val="en-US"/>
        </w:rPr>
        <w:t>* * * End Of Changes * * *</w:t>
      </w:r>
      <w:bookmarkEnd w:id="34"/>
      <w:bookmarkEnd w:id="35"/>
      <w:bookmarkEnd w:id="36"/>
      <w:bookmarkEnd w:id="37"/>
      <w:bookmarkEnd w:id="38"/>
      <w:bookmarkEnd w:id="39"/>
      <w:bookmarkEnd w:id="40"/>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7B834" w14:textId="77777777" w:rsidR="003C2A70" w:rsidRDefault="003C2A70">
      <w:r>
        <w:separator/>
      </w:r>
    </w:p>
  </w:endnote>
  <w:endnote w:type="continuationSeparator" w:id="0">
    <w:p w14:paraId="322FA56B" w14:textId="77777777" w:rsidR="003C2A70" w:rsidRDefault="003C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21CA6" w14:textId="77777777" w:rsidR="003C2A70" w:rsidRDefault="003C2A70">
      <w:r>
        <w:separator/>
      </w:r>
    </w:p>
  </w:footnote>
  <w:footnote w:type="continuationSeparator" w:id="0">
    <w:p w14:paraId="2B8A475D" w14:textId="77777777" w:rsidR="003C2A70" w:rsidRDefault="003C2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A0A"/>
    <w:rsid w:val="00053AAB"/>
    <w:rsid w:val="000848D8"/>
    <w:rsid w:val="000A6394"/>
    <w:rsid w:val="000B7FED"/>
    <w:rsid w:val="000C038A"/>
    <w:rsid w:val="000C6598"/>
    <w:rsid w:val="000D44B3"/>
    <w:rsid w:val="000D5B7E"/>
    <w:rsid w:val="001113EC"/>
    <w:rsid w:val="00113B7D"/>
    <w:rsid w:val="00145D43"/>
    <w:rsid w:val="00172268"/>
    <w:rsid w:val="0017670C"/>
    <w:rsid w:val="00184C09"/>
    <w:rsid w:val="00192C46"/>
    <w:rsid w:val="001A08B3"/>
    <w:rsid w:val="001A7B60"/>
    <w:rsid w:val="001B52F0"/>
    <w:rsid w:val="001B7A65"/>
    <w:rsid w:val="001E41F3"/>
    <w:rsid w:val="002146DF"/>
    <w:rsid w:val="00227839"/>
    <w:rsid w:val="00234761"/>
    <w:rsid w:val="00257268"/>
    <w:rsid w:val="0026004D"/>
    <w:rsid w:val="002640DD"/>
    <w:rsid w:val="00275D12"/>
    <w:rsid w:val="00284FEB"/>
    <w:rsid w:val="002860C4"/>
    <w:rsid w:val="0029415D"/>
    <w:rsid w:val="002B5741"/>
    <w:rsid w:val="002B636F"/>
    <w:rsid w:val="002C53E7"/>
    <w:rsid w:val="002E472E"/>
    <w:rsid w:val="00305409"/>
    <w:rsid w:val="003609EF"/>
    <w:rsid w:val="0036231A"/>
    <w:rsid w:val="00374DD4"/>
    <w:rsid w:val="003A145A"/>
    <w:rsid w:val="003C2A70"/>
    <w:rsid w:val="003E1A36"/>
    <w:rsid w:val="00403200"/>
    <w:rsid w:val="00410371"/>
    <w:rsid w:val="004242F1"/>
    <w:rsid w:val="00475B08"/>
    <w:rsid w:val="00481D5F"/>
    <w:rsid w:val="004B75B7"/>
    <w:rsid w:val="004C4D8A"/>
    <w:rsid w:val="004F3302"/>
    <w:rsid w:val="005141D9"/>
    <w:rsid w:val="0051580D"/>
    <w:rsid w:val="00547111"/>
    <w:rsid w:val="00547226"/>
    <w:rsid w:val="00586010"/>
    <w:rsid w:val="00591BAB"/>
    <w:rsid w:val="00592D74"/>
    <w:rsid w:val="005C7C28"/>
    <w:rsid w:val="005E2C44"/>
    <w:rsid w:val="005F4D90"/>
    <w:rsid w:val="00601558"/>
    <w:rsid w:val="00621188"/>
    <w:rsid w:val="006257ED"/>
    <w:rsid w:val="00653DE4"/>
    <w:rsid w:val="00665C47"/>
    <w:rsid w:val="00695808"/>
    <w:rsid w:val="006B42B0"/>
    <w:rsid w:val="006B46FB"/>
    <w:rsid w:val="006C5D1D"/>
    <w:rsid w:val="006E21FB"/>
    <w:rsid w:val="0075517A"/>
    <w:rsid w:val="00776EFF"/>
    <w:rsid w:val="007870F7"/>
    <w:rsid w:val="00792342"/>
    <w:rsid w:val="00796D06"/>
    <w:rsid w:val="007977A8"/>
    <w:rsid w:val="007A5761"/>
    <w:rsid w:val="007B158F"/>
    <w:rsid w:val="007B512A"/>
    <w:rsid w:val="007C2097"/>
    <w:rsid w:val="007D6A07"/>
    <w:rsid w:val="007F6803"/>
    <w:rsid w:val="007F7259"/>
    <w:rsid w:val="008040A8"/>
    <w:rsid w:val="008279FA"/>
    <w:rsid w:val="008455C8"/>
    <w:rsid w:val="008540B7"/>
    <w:rsid w:val="008579A1"/>
    <w:rsid w:val="008626E7"/>
    <w:rsid w:val="00870EE7"/>
    <w:rsid w:val="00880EFA"/>
    <w:rsid w:val="008863B9"/>
    <w:rsid w:val="008A45A6"/>
    <w:rsid w:val="008C7244"/>
    <w:rsid w:val="008D3CCC"/>
    <w:rsid w:val="008F3789"/>
    <w:rsid w:val="008F3809"/>
    <w:rsid w:val="008F432D"/>
    <w:rsid w:val="008F672E"/>
    <w:rsid w:val="008F686C"/>
    <w:rsid w:val="0090480D"/>
    <w:rsid w:val="0090517D"/>
    <w:rsid w:val="009148DE"/>
    <w:rsid w:val="00921109"/>
    <w:rsid w:val="00941E30"/>
    <w:rsid w:val="00964D21"/>
    <w:rsid w:val="009777D9"/>
    <w:rsid w:val="00991B88"/>
    <w:rsid w:val="00996586"/>
    <w:rsid w:val="009A5753"/>
    <w:rsid w:val="009A579D"/>
    <w:rsid w:val="009B49B3"/>
    <w:rsid w:val="009C3A9A"/>
    <w:rsid w:val="009E3297"/>
    <w:rsid w:val="009F734F"/>
    <w:rsid w:val="00A246B6"/>
    <w:rsid w:val="00A47E70"/>
    <w:rsid w:val="00A50CF0"/>
    <w:rsid w:val="00A545FA"/>
    <w:rsid w:val="00A629BA"/>
    <w:rsid w:val="00A71FD7"/>
    <w:rsid w:val="00A7671C"/>
    <w:rsid w:val="00A76D01"/>
    <w:rsid w:val="00AA2CBC"/>
    <w:rsid w:val="00AB1D4F"/>
    <w:rsid w:val="00AC5820"/>
    <w:rsid w:val="00AD1CD8"/>
    <w:rsid w:val="00B14F30"/>
    <w:rsid w:val="00B258BB"/>
    <w:rsid w:val="00B67336"/>
    <w:rsid w:val="00B67B97"/>
    <w:rsid w:val="00B87335"/>
    <w:rsid w:val="00B902CB"/>
    <w:rsid w:val="00B968C8"/>
    <w:rsid w:val="00BA3EC5"/>
    <w:rsid w:val="00BA51D9"/>
    <w:rsid w:val="00BB5DFC"/>
    <w:rsid w:val="00BC1062"/>
    <w:rsid w:val="00BC5BCF"/>
    <w:rsid w:val="00BD0B1A"/>
    <w:rsid w:val="00BD25F2"/>
    <w:rsid w:val="00BD279D"/>
    <w:rsid w:val="00BD6BB8"/>
    <w:rsid w:val="00C66BA2"/>
    <w:rsid w:val="00C870F6"/>
    <w:rsid w:val="00C95985"/>
    <w:rsid w:val="00C96AA1"/>
    <w:rsid w:val="00CA5DF0"/>
    <w:rsid w:val="00CC5026"/>
    <w:rsid w:val="00CC68D0"/>
    <w:rsid w:val="00CD0635"/>
    <w:rsid w:val="00CE583D"/>
    <w:rsid w:val="00D03F9A"/>
    <w:rsid w:val="00D06D51"/>
    <w:rsid w:val="00D24991"/>
    <w:rsid w:val="00D50255"/>
    <w:rsid w:val="00D66520"/>
    <w:rsid w:val="00D805F3"/>
    <w:rsid w:val="00D81B64"/>
    <w:rsid w:val="00D84AE9"/>
    <w:rsid w:val="00DA1FA0"/>
    <w:rsid w:val="00DE3253"/>
    <w:rsid w:val="00DE34CF"/>
    <w:rsid w:val="00DE7494"/>
    <w:rsid w:val="00E06C08"/>
    <w:rsid w:val="00E13F3D"/>
    <w:rsid w:val="00E34898"/>
    <w:rsid w:val="00E72973"/>
    <w:rsid w:val="00EB09B7"/>
    <w:rsid w:val="00EE3D1E"/>
    <w:rsid w:val="00EE404F"/>
    <w:rsid w:val="00EE5797"/>
    <w:rsid w:val="00EE7D7C"/>
    <w:rsid w:val="00F25D98"/>
    <w:rsid w:val="00F300FB"/>
    <w:rsid w:val="00F4294D"/>
    <w:rsid w:val="00F95E70"/>
    <w:rsid w:val="00FA7598"/>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AF0D3-73FD-41FE-B69E-027FB9B7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4</Pages>
  <Words>1742</Words>
  <Characters>9931</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58</cp:revision>
  <cp:lastPrinted>1899-12-31T23:00:00Z</cp:lastPrinted>
  <dcterms:created xsi:type="dcterms:W3CDTF">2020-02-03T08:32:00Z</dcterms:created>
  <dcterms:modified xsi:type="dcterms:W3CDTF">2023-04-07T07:23:00Z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